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8D4" w:rsidRDefault="007768D4" w:rsidP="00845660">
      <w:pPr>
        <w:pStyle w:val="CRCoverPage"/>
        <w:tabs>
          <w:tab w:val="right" w:pos="9639"/>
        </w:tabs>
        <w:spacing w:after="0"/>
        <w:rPr>
          <w:b/>
          <w:i/>
          <w:noProof/>
          <w:sz w:val="28"/>
        </w:rPr>
      </w:pPr>
      <w:r>
        <w:rPr>
          <w:b/>
          <w:noProof/>
          <w:sz w:val="24"/>
        </w:rPr>
        <w:t>3GPP TSG-RAN WG2 Meeting #106</w:t>
      </w:r>
      <w:r>
        <w:rPr>
          <w:b/>
          <w:i/>
          <w:noProof/>
          <w:sz w:val="28"/>
        </w:rPr>
        <w:tab/>
      </w:r>
      <w:r w:rsidR="00F94B9A" w:rsidRPr="00F94B9A">
        <w:rPr>
          <w:b/>
          <w:i/>
          <w:noProof/>
          <w:sz w:val="28"/>
        </w:rPr>
        <w:t>R2-1906100</w:t>
      </w:r>
    </w:p>
    <w:p w:rsidR="007768D4" w:rsidRPr="005B2CF5" w:rsidRDefault="007768D4" w:rsidP="007768D4">
      <w:pPr>
        <w:pStyle w:val="CRCoverPage"/>
        <w:tabs>
          <w:tab w:val="right" w:pos="9639"/>
        </w:tabs>
        <w:spacing w:after="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May 13</w:t>
      </w:r>
      <w:r w:rsidRPr="005B2CF5">
        <w:rPr>
          <w:b/>
          <w:noProof/>
          <w:sz w:val="24"/>
          <w:vertAlign w:val="superscript"/>
        </w:rPr>
        <w:t>th</w:t>
      </w:r>
      <w:r>
        <w:rPr>
          <w:b/>
          <w:noProof/>
          <w:sz w:val="24"/>
        </w:rPr>
        <w:t xml:space="preserve"> – 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C64359">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B9A" w:rsidP="00547111">
            <w:pPr>
              <w:pStyle w:val="CRCoverPage"/>
              <w:spacing w:after="0"/>
              <w:rPr>
                <w:rFonts w:hint="eastAsia"/>
                <w:noProof/>
                <w:lang w:eastAsia="zh-CN"/>
              </w:rPr>
            </w:pPr>
            <w:r>
              <w:rPr>
                <w:rFonts w:hint="eastAsia"/>
                <w:noProof/>
                <w:lang w:eastAsia="zh-CN"/>
              </w:rPr>
              <w:t>1030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64A6">
            <w:pPr>
              <w:pStyle w:val="CRCoverPage"/>
              <w:spacing w:after="0"/>
              <w:jc w:val="center"/>
              <w:rPr>
                <w:noProof/>
                <w:sz w:val="28"/>
              </w:rPr>
            </w:pPr>
            <w:r w:rsidRPr="001264A6">
              <w:rPr>
                <w:b/>
                <w:noProof/>
                <w:sz w:val="28"/>
              </w:rPr>
              <w:t>15.5.1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6D82" w:rsidP="00331816">
            <w:pPr>
              <w:pStyle w:val="CRCoverPage"/>
              <w:spacing w:after="0"/>
              <w:ind w:left="100"/>
              <w:rPr>
                <w:noProof/>
              </w:rPr>
            </w:pPr>
            <w:r w:rsidRPr="00106D82">
              <w:t>Clarification on the configuration of inOneGroup and groupPresence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4B3AAE">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00A0">
            <w:pPr>
              <w:pStyle w:val="CRCoverPage"/>
              <w:spacing w:after="0"/>
              <w:ind w:left="100"/>
              <w:rPr>
                <w:noProof/>
              </w:rPr>
            </w:pPr>
            <w:r w:rsidRPr="008F00A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5912" w:rsidP="00F66BAA">
            <w:pPr>
              <w:pStyle w:val="CRCoverPage"/>
              <w:spacing w:after="0"/>
              <w:ind w:left="100"/>
              <w:rPr>
                <w:noProof/>
              </w:rPr>
            </w:pPr>
            <w:r>
              <w:rPr>
                <w:noProof/>
              </w:rPr>
              <w:t>2019-04</w:t>
            </w:r>
            <w:r w:rsidR="00F66BAA">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44A5" w:rsidRPr="00434E15" w:rsidRDefault="004244A5" w:rsidP="004244A5">
            <w:pPr>
              <w:pStyle w:val="TAL"/>
              <w:rPr>
                <w:noProof/>
                <w:sz w:val="20"/>
              </w:rPr>
            </w:pPr>
            <w:r w:rsidRPr="004244A5">
              <w:rPr>
                <w:noProof/>
                <w:sz w:val="20"/>
              </w:rPr>
              <w:t>The parameters of</w:t>
            </w:r>
            <w:r w:rsidRPr="00434E15">
              <w:rPr>
                <w:noProof/>
                <w:sz w:val="20"/>
              </w:rPr>
              <w:t xml:space="preserve"> </w:t>
            </w:r>
            <w:r w:rsidRPr="00434E15">
              <w:rPr>
                <w:i/>
                <w:noProof/>
                <w:sz w:val="20"/>
              </w:rPr>
              <w:t>inOneGroup</w:t>
            </w:r>
            <w:r w:rsidRPr="00434E15">
              <w:rPr>
                <w:noProof/>
                <w:sz w:val="20"/>
              </w:rPr>
              <w:t xml:space="preserve"> </w:t>
            </w:r>
            <w:r w:rsidRPr="004244A5">
              <w:rPr>
                <w:noProof/>
                <w:sz w:val="20"/>
              </w:rPr>
              <w:t xml:space="preserve">and </w:t>
            </w:r>
            <w:r w:rsidRPr="00434E15">
              <w:rPr>
                <w:i/>
                <w:noProof/>
                <w:sz w:val="20"/>
              </w:rPr>
              <w:t>groupPresence</w:t>
            </w:r>
            <w:r w:rsidRPr="00434E15">
              <w:rPr>
                <w:noProof/>
                <w:sz w:val="20"/>
              </w:rPr>
              <w:t xml:space="preserve"> </w:t>
            </w:r>
            <w:r w:rsidRPr="004244A5">
              <w:rPr>
                <w:noProof/>
                <w:sz w:val="20"/>
              </w:rPr>
              <w:t xml:space="preserve">is used to </w:t>
            </w:r>
          </w:p>
          <w:p w:rsidR="00C91507" w:rsidRPr="00434E15" w:rsidRDefault="000630DD" w:rsidP="00434E15">
            <w:pPr>
              <w:pStyle w:val="TAL"/>
              <w:rPr>
                <w:noProof/>
                <w:sz w:val="20"/>
              </w:rPr>
            </w:pPr>
            <w:r>
              <w:rPr>
                <w:noProof/>
                <w:sz w:val="20"/>
              </w:rPr>
              <w:t>i</w:t>
            </w:r>
            <w:r w:rsidR="004244A5" w:rsidRPr="00434E15">
              <w:rPr>
                <w:noProof/>
                <w:sz w:val="20"/>
              </w:rPr>
              <w:t xml:space="preserve">ndicate whether the corresponding SS/PBCH block will be transmitted or not. For </w:t>
            </w:r>
            <w:r w:rsidR="004244A5" w:rsidRPr="00434E15">
              <w:rPr>
                <w:i/>
                <w:noProof/>
                <w:sz w:val="20"/>
              </w:rPr>
              <w:t>groupPresence</w:t>
            </w:r>
            <w:r w:rsidR="004244A5" w:rsidRPr="00434E15">
              <w:rPr>
                <w:noProof/>
                <w:sz w:val="20"/>
              </w:rPr>
              <w:t xml:space="preserve">, Value 0 in the bitmap indicates that the SSBs according to </w:t>
            </w:r>
            <w:r w:rsidR="004244A5" w:rsidRPr="00740B91">
              <w:rPr>
                <w:i/>
                <w:noProof/>
                <w:sz w:val="20"/>
              </w:rPr>
              <w:t>inOneGroup</w:t>
            </w:r>
            <w:r w:rsidR="004244A5" w:rsidRPr="00434E15">
              <w:rPr>
                <w:noProof/>
                <w:sz w:val="20"/>
              </w:rPr>
              <w:t xml:space="preserve"> are not present. Value 1 indicates that the SS/PBCH blocks are transmitted in accordance with </w:t>
            </w:r>
            <w:r w:rsidR="004244A5" w:rsidRPr="00434E15">
              <w:rPr>
                <w:i/>
                <w:noProof/>
                <w:sz w:val="20"/>
              </w:rPr>
              <w:t>inOneGroup</w:t>
            </w:r>
            <w:r w:rsidR="004244A5" w:rsidRPr="00434E15">
              <w:rPr>
                <w:noProof/>
                <w:sz w:val="20"/>
              </w:rPr>
              <w:t>.</w:t>
            </w:r>
            <w:r w:rsidR="00740B91">
              <w:rPr>
                <w:noProof/>
                <w:sz w:val="20"/>
              </w:rPr>
              <w:t xml:space="preserve"> For </w:t>
            </w:r>
            <w:r w:rsidR="00740B91" w:rsidRPr="00740B91">
              <w:rPr>
                <w:i/>
                <w:noProof/>
                <w:sz w:val="20"/>
              </w:rPr>
              <w:t>inOneGroup</w:t>
            </w:r>
            <w:r w:rsidR="00740B91" w:rsidRPr="00740B91">
              <w:rPr>
                <w:noProof/>
                <w:sz w:val="20"/>
              </w:rPr>
              <w:t>, Value 0 in the bitmap indicates that the corresponding SS/PBCH block is not transmitted while value 1 indicates that the corresponding SS/PBCH block is transmitted.</w:t>
            </w:r>
          </w:p>
          <w:p w:rsidR="001E41F3" w:rsidRDefault="001E41F3" w:rsidP="008B6382">
            <w:pPr>
              <w:pStyle w:val="CRCoverPage"/>
              <w:spacing w:after="0"/>
              <w:ind w:leftChars="28" w:left="56" w:firstLine="1"/>
              <w:rPr>
                <w:noProof/>
              </w:rPr>
            </w:pPr>
          </w:p>
          <w:p w:rsidR="00740B91" w:rsidRDefault="005362C1" w:rsidP="00DB4320">
            <w:pPr>
              <w:pStyle w:val="CRCoverPage"/>
              <w:spacing w:after="0"/>
              <w:ind w:leftChars="28" w:left="56" w:firstLine="1"/>
              <w:rPr>
                <w:noProof/>
              </w:rPr>
            </w:pPr>
            <w:r>
              <w:rPr>
                <w:rFonts w:hint="eastAsia"/>
                <w:noProof/>
              </w:rPr>
              <w:t xml:space="preserve">However, there is not any restriction that </w:t>
            </w:r>
            <w:r w:rsidRPr="00740B91">
              <w:rPr>
                <w:i/>
                <w:noProof/>
              </w:rPr>
              <w:t>inOneGroup</w:t>
            </w:r>
            <w:r w:rsidRPr="00434E15">
              <w:rPr>
                <w:noProof/>
              </w:rPr>
              <w:t xml:space="preserve"> </w:t>
            </w:r>
            <w:r>
              <w:rPr>
                <w:noProof/>
              </w:rPr>
              <w:t xml:space="preserve">and </w:t>
            </w:r>
            <w:r w:rsidRPr="00434E15">
              <w:rPr>
                <w:i/>
                <w:noProof/>
              </w:rPr>
              <w:t>groupPresence</w:t>
            </w:r>
            <w:r>
              <w:rPr>
                <w:i/>
                <w:noProof/>
              </w:rPr>
              <w:t xml:space="preserve"> </w:t>
            </w:r>
            <w:r>
              <w:rPr>
                <w:rFonts w:hint="eastAsia"/>
                <w:noProof/>
              </w:rPr>
              <w:t xml:space="preserve"> </w:t>
            </w:r>
            <w:r w:rsidR="00DB4320">
              <w:rPr>
                <w:noProof/>
              </w:rPr>
              <w:t>may be</w:t>
            </w:r>
            <w:r>
              <w:rPr>
                <w:rFonts w:hint="eastAsia"/>
                <w:noProof/>
              </w:rPr>
              <w:t xml:space="preserve"> set</w:t>
            </w:r>
            <w:r w:rsidR="00331816">
              <w:rPr>
                <w:noProof/>
              </w:rPr>
              <w:t xml:space="preserve"> to</w:t>
            </w:r>
            <w:r>
              <w:rPr>
                <w:rFonts w:hint="eastAsia"/>
                <w:noProof/>
              </w:rPr>
              <w:t xml:space="preserve"> all zeros, in which case, </w:t>
            </w:r>
            <w:r w:rsidR="00DB4320">
              <w:rPr>
                <w:noProof/>
              </w:rPr>
              <w:t>it may lead to access failure</w:t>
            </w:r>
            <w:r>
              <w:rPr>
                <w:rFonts w:hint="eastAsia"/>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F50DE" w:rsidP="00BF50DE">
            <w:pPr>
              <w:pStyle w:val="CRCoverPage"/>
              <w:spacing w:after="0"/>
              <w:rPr>
                <w:lang w:eastAsia="zh-CN"/>
              </w:rPr>
            </w:pPr>
            <w:r>
              <w:rPr>
                <w:lang w:eastAsia="zh-CN"/>
              </w:rPr>
              <w:t xml:space="preserve">Clarify </w:t>
            </w:r>
            <w:r w:rsidR="0099392F">
              <w:rPr>
                <w:noProof/>
              </w:rPr>
              <w:t>that</w:t>
            </w:r>
            <w:r w:rsidR="004875F0">
              <w:rPr>
                <w:noProof/>
              </w:rPr>
              <w:t xml:space="preserve"> the </w:t>
            </w:r>
            <w:r w:rsidR="00617A6E" w:rsidRPr="00740B91">
              <w:rPr>
                <w:i/>
                <w:noProof/>
              </w:rPr>
              <w:t>inOneGroup</w:t>
            </w:r>
            <w:r w:rsidR="00617A6E" w:rsidRPr="00434E15">
              <w:rPr>
                <w:noProof/>
              </w:rPr>
              <w:t xml:space="preserve"> </w:t>
            </w:r>
            <w:r w:rsidR="00617A6E">
              <w:rPr>
                <w:noProof/>
              </w:rPr>
              <w:t xml:space="preserve">and </w:t>
            </w:r>
            <w:r w:rsidR="00617A6E" w:rsidRPr="00434E15">
              <w:rPr>
                <w:i/>
                <w:noProof/>
              </w:rPr>
              <w:t>groupPresence</w:t>
            </w:r>
            <w:r w:rsidR="00617A6E" w:rsidRPr="00F8356B">
              <w:rPr>
                <w:noProof/>
              </w:rPr>
              <w:t xml:space="preserve"> cannot be set</w:t>
            </w:r>
            <w:r w:rsidR="00DB4320">
              <w:rPr>
                <w:noProof/>
              </w:rPr>
              <w:t xml:space="preserve"> to</w:t>
            </w:r>
            <w:r w:rsidR="00617A6E" w:rsidRPr="00F8356B">
              <w:rPr>
                <w:noProof/>
              </w:rPr>
              <w:t xml:space="preserve"> all zeros. </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331816" w:rsidRPr="00B41FDF" w:rsidRDefault="00331816" w:rsidP="00331816">
            <w:pPr>
              <w:pStyle w:val="CRCoverPage"/>
              <w:spacing w:after="0"/>
              <w:ind w:left="102"/>
              <w:rPr>
                <w:noProof/>
                <w:u w:val="single"/>
                <w:lang w:val="en-US"/>
              </w:rPr>
            </w:pPr>
            <w:r w:rsidRPr="00B41FDF">
              <w:rPr>
                <w:noProof/>
                <w:u w:val="single"/>
                <w:lang w:val="en-US"/>
              </w:rPr>
              <w:t xml:space="preserve">Impacted 5G architecture options: </w:t>
            </w:r>
          </w:p>
          <w:p w:rsidR="00331816" w:rsidRPr="00B41FDF" w:rsidRDefault="00331816" w:rsidP="00331816">
            <w:pPr>
              <w:pStyle w:val="CRCoverPage"/>
              <w:ind w:left="100"/>
              <w:rPr>
                <w:noProof/>
                <w:lang w:val="en-US"/>
              </w:rPr>
            </w:pPr>
            <w:r w:rsidRPr="00B41FDF">
              <w:rPr>
                <w:noProof/>
                <w:lang w:val="en-US"/>
              </w:rPr>
              <w:t xml:space="preserve">Standalone, EN-DC </w:t>
            </w:r>
          </w:p>
          <w:p w:rsidR="008B6382" w:rsidRPr="00331816" w:rsidRDefault="008B6382" w:rsidP="008B6382">
            <w:pPr>
              <w:pStyle w:val="CRCoverPage"/>
              <w:spacing w:after="0"/>
              <w:ind w:left="100"/>
              <w:rPr>
                <w:b/>
                <w:noProof/>
                <w:u w:val="single"/>
                <w:lang w:val="en-US"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331816" w:rsidP="008B6382">
            <w:pPr>
              <w:pStyle w:val="CRCoverPage"/>
              <w:spacing w:after="0"/>
              <w:ind w:left="100"/>
              <w:rPr>
                <w:noProof/>
                <w:lang w:eastAsia="zh-CN"/>
              </w:rPr>
            </w:pPr>
            <w:r>
              <w:rPr>
                <w:rFonts w:cs="Arial"/>
                <w:noProof/>
                <w:lang w:eastAsia="zh-CN"/>
              </w:rPr>
              <w:t>SSB transmission indication</w:t>
            </w:r>
            <w:r w:rsidR="004C06A5">
              <w:rPr>
                <w:rFonts w:cs="Arial"/>
                <w:noProof/>
                <w:lang w:eastAsia="zh-CN"/>
              </w:rPr>
              <w:t xml:space="preserve"> </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0A2AAF">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r w:rsidR="00DC5BDE">
              <w:rPr>
                <w:noProof/>
              </w:rPr>
              <w:t xml:space="preserve">, but the network </w:t>
            </w:r>
            <w:r w:rsidR="00331816">
              <w:rPr>
                <w:noProof/>
              </w:rPr>
              <w:t>may</w:t>
            </w:r>
            <w:r w:rsidR="00DC5BDE">
              <w:rPr>
                <w:noProof/>
              </w:rPr>
              <w:t xml:space="preserve"> </w:t>
            </w:r>
            <w:r w:rsidR="00331816">
              <w:rPr>
                <w:noProof/>
              </w:rPr>
              <w:t>set</w:t>
            </w:r>
            <w:r w:rsidR="00DC5BDE">
              <w:rPr>
                <w:noProof/>
              </w:rPr>
              <w:t xml:space="preserve"> </w:t>
            </w:r>
            <w:r w:rsidR="00202CD4" w:rsidRPr="00740B91">
              <w:rPr>
                <w:i/>
                <w:noProof/>
              </w:rPr>
              <w:t>inOneGroup</w:t>
            </w:r>
            <w:r w:rsidR="00202CD4" w:rsidRPr="00434E15">
              <w:rPr>
                <w:noProof/>
              </w:rPr>
              <w:t xml:space="preserve"> </w:t>
            </w:r>
            <w:r w:rsidR="00202CD4">
              <w:rPr>
                <w:noProof/>
              </w:rPr>
              <w:t xml:space="preserve">and </w:t>
            </w:r>
            <w:r w:rsidR="00202CD4" w:rsidRPr="00434E15">
              <w:rPr>
                <w:i/>
                <w:noProof/>
              </w:rPr>
              <w:t>groupPresence</w:t>
            </w:r>
            <w:r w:rsidR="00202CD4">
              <w:rPr>
                <w:noProof/>
              </w:rPr>
              <w:t xml:space="preserve"> </w:t>
            </w:r>
            <w:r w:rsidR="00DC5BDE">
              <w:rPr>
                <w:noProof/>
              </w:rPr>
              <w:t xml:space="preserve">to be all zeros, which </w:t>
            </w:r>
            <w:r w:rsidR="000A2AAF">
              <w:rPr>
                <w:noProof/>
              </w:rPr>
              <w:t>may</w:t>
            </w:r>
            <w:r w:rsidR="00DC5BDE">
              <w:rPr>
                <w:noProof/>
              </w:rPr>
              <w:t xml:space="preserve"> result in </w:t>
            </w:r>
            <w:r w:rsidR="000A2AAF">
              <w:rPr>
                <w:noProof/>
              </w:rPr>
              <w:t>access failure</w:t>
            </w:r>
            <w:r w:rsidR="00DC5BDE">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2AAF" w:rsidP="000A2AAF">
            <w:pPr>
              <w:pStyle w:val="CRCoverPage"/>
              <w:spacing w:after="0"/>
              <w:ind w:leftChars="28" w:left="56" w:firstLine="1"/>
              <w:rPr>
                <w:noProof/>
              </w:rPr>
            </w:pPr>
            <w:r>
              <w:rPr>
                <w:noProof/>
              </w:rPr>
              <w:t>T</w:t>
            </w:r>
            <w:r w:rsidR="00202CD4">
              <w:rPr>
                <w:noProof/>
              </w:rPr>
              <w:t xml:space="preserve">he network </w:t>
            </w:r>
            <w:r>
              <w:rPr>
                <w:noProof/>
              </w:rPr>
              <w:t>may</w:t>
            </w:r>
            <w:r w:rsidR="00202CD4">
              <w:rPr>
                <w:noProof/>
              </w:rPr>
              <w:t xml:space="preserve"> </w:t>
            </w:r>
            <w:r>
              <w:rPr>
                <w:noProof/>
              </w:rPr>
              <w:t>set</w:t>
            </w:r>
            <w:r w:rsidR="00202CD4">
              <w:rPr>
                <w:noProof/>
              </w:rPr>
              <w:t xml:space="preserve"> </w:t>
            </w:r>
            <w:r w:rsidR="00202CD4" w:rsidRPr="00740B91">
              <w:rPr>
                <w:i/>
                <w:noProof/>
              </w:rPr>
              <w:t>inOneGroup</w:t>
            </w:r>
            <w:r w:rsidR="00202CD4" w:rsidRPr="00434E15">
              <w:rPr>
                <w:noProof/>
              </w:rPr>
              <w:t xml:space="preserve"> </w:t>
            </w:r>
            <w:r w:rsidR="00202CD4">
              <w:rPr>
                <w:noProof/>
              </w:rPr>
              <w:t xml:space="preserve">and </w:t>
            </w:r>
            <w:r w:rsidR="00202CD4" w:rsidRPr="00434E15">
              <w:rPr>
                <w:i/>
                <w:noProof/>
              </w:rPr>
              <w:t>groupPresence</w:t>
            </w:r>
            <w:r w:rsidR="00202CD4">
              <w:rPr>
                <w:noProof/>
              </w:rPr>
              <w:t xml:space="preserve"> to be all zeros, which </w:t>
            </w:r>
            <w:r>
              <w:rPr>
                <w:noProof/>
              </w:rPr>
              <w:t>may result in access failure</w:t>
            </w:r>
            <w:r w:rsidR="00202CD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34E4" w:rsidP="008B6382">
            <w:pPr>
              <w:pStyle w:val="CRCoverPage"/>
              <w:spacing w:after="0"/>
              <w:ind w:leftChars="28" w:left="56" w:firstLine="1"/>
              <w:rPr>
                <w:noProof/>
              </w:rPr>
            </w:pPr>
            <w: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0A2AAF" w:rsidRDefault="000A2AAF" w:rsidP="000A2AAF">
      <w:pPr>
        <w:pStyle w:val="3"/>
        <w:rPr>
          <w:lang w:eastAsia="x-none"/>
        </w:rPr>
      </w:pPr>
      <w:bookmarkStart w:id="5" w:name="_Toc5285243"/>
      <w:r>
        <w:t>6.3.2</w:t>
      </w:r>
      <w:r>
        <w:tab/>
        <w:t>Radio resource control information elements</w:t>
      </w:r>
      <w:bookmarkEnd w:id="5"/>
    </w:p>
    <w:p w:rsidR="000A2AAF" w:rsidRPr="000A2AAF" w:rsidRDefault="000A2AAF" w:rsidP="00B306FD">
      <w:pPr>
        <w:rPr>
          <w:noProof/>
        </w:rPr>
      </w:pPr>
      <w:r>
        <w:rPr>
          <w:noProof/>
        </w:rPr>
        <w:t>&lt;unnecessary parts omitted&gt;</w:t>
      </w:r>
    </w:p>
    <w:p w:rsidR="001E34E4" w:rsidRPr="00AB1A0A" w:rsidRDefault="001E34E4" w:rsidP="001E34E4">
      <w:pPr>
        <w:pStyle w:val="4"/>
      </w:pPr>
      <w:r w:rsidRPr="00AB1A0A">
        <w:rPr>
          <w:i/>
        </w:rPr>
        <w:t>ServingCellConfigCommonSIB</w:t>
      </w:r>
    </w:p>
    <w:p w:rsidR="001E34E4" w:rsidRPr="00AB1A0A" w:rsidRDefault="001E34E4" w:rsidP="001E34E4">
      <w:r w:rsidRPr="00AB1A0A">
        <w:t xml:space="preserve">The IE </w:t>
      </w:r>
      <w:r w:rsidRPr="00AB1A0A">
        <w:rPr>
          <w:i/>
        </w:rPr>
        <w:t xml:space="preserve">ServingCellConfigCommonSIB </w:t>
      </w:r>
      <w:r w:rsidRPr="00AB1A0A">
        <w:t>is used to configure cell specific parameters of a UE's serving cell in SIB1.</w:t>
      </w:r>
    </w:p>
    <w:p w:rsidR="001E34E4" w:rsidRPr="00AB1A0A" w:rsidRDefault="001E34E4" w:rsidP="001E34E4">
      <w:pPr>
        <w:pStyle w:val="TH"/>
      </w:pPr>
      <w:r w:rsidRPr="00AB1A0A">
        <w:rPr>
          <w:bCs/>
          <w:i/>
          <w:iCs/>
        </w:rPr>
        <w:t xml:space="preserve">ServingCellConfigCommonSIB </w:t>
      </w:r>
      <w:r w:rsidRPr="00AB1A0A">
        <w:t>information element</w:t>
      </w:r>
    </w:p>
    <w:p w:rsidR="001E34E4" w:rsidRPr="00AB1A0A" w:rsidRDefault="001E34E4" w:rsidP="001E34E4">
      <w:pPr>
        <w:pStyle w:val="PL"/>
        <w:rPr>
          <w:color w:val="808080"/>
        </w:rPr>
      </w:pPr>
      <w:r w:rsidRPr="00AB1A0A">
        <w:rPr>
          <w:color w:val="808080"/>
        </w:rPr>
        <w:t>-- ASN1START</w:t>
      </w:r>
    </w:p>
    <w:p w:rsidR="001E34E4" w:rsidRPr="00AB1A0A" w:rsidRDefault="001E34E4" w:rsidP="001E34E4">
      <w:pPr>
        <w:pStyle w:val="PL"/>
        <w:rPr>
          <w:color w:val="808080"/>
        </w:rPr>
      </w:pPr>
      <w:r w:rsidRPr="00AB1A0A">
        <w:rPr>
          <w:color w:val="808080"/>
        </w:rPr>
        <w:t>-- TAG-SERVINGCELLCONFIGCOMMONSIB-START</w:t>
      </w:r>
    </w:p>
    <w:p w:rsidR="001E34E4" w:rsidRPr="00AB1A0A" w:rsidRDefault="001E34E4" w:rsidP="001E34E4">
      <w:pPr>
        <w:pStyle w:val="PL"/>
      </w:pPr>
    </w:p>
    <w:p w:rsidR="001E34E4" w:rsidRPr="00AB1A0A" w:rsidRDefault="001E34E4" w:rsidP="001E34E4">
      <w:pPr>
        <w:pStyle w:val="PL"/>
      </w:pPr>
      <w:r w:rsidRPr="00AB1A0A">
        <w:t xml:space="preserve">ServingCellConfigCommonSIB ::=      </w:t>
      </w:r>
      <w:r w:rsidRPr="00AB1A0A">
        <w:rPr>
          <w:color w:val="993366"/>
        </w:rPr>
        <w:t>SEQUENCE</w:t>
      </w:r>
      <w:r w:rsidRPr="00AB1A0A">
        <w:t xml:space="preserve"> {</w:t>
      </w:r>
    </w:p>
    <w:p w:rsidR="001E34E4" w:rsidRPr="00AB1A0A" w:rsidRDefault="001E34E4" w:rsidP="001E34E4">
      <w:pPr>
        <w:pStyle w:val="PL"/>
      </w:pPr>
      <w:r w:rsidRPr="00AB1A0A">
        <w:t xml:space="preserve">    downlinkConfigCommon                DownlinkConfigCommonSIB,</w:t>
      </w:r>
    </w:p>
    <w:p w:rsidR="001E34E4" w:rsidRPr="00AB1A0A" w:rsidRDefault="001E34E4" w:rsidP="001E34E4">
      <w:pPr>
        <w:pStyle w:val="PL"/>
        <w:rPr>
          <w:color w:val="808080"/>
        </w:rPr>
      </w:pPr>
      <w:r w:rsidRPr="00AB1A0A">
        <w:t xml:space="preserve">    uplinkConfigCommon                  UplinkConfigCommonSIB                                       </w:t>
      </w:r>
      <w:r w:rsidRPr="00AB1A0A">
        <w:rPr>
          <w:color w:val="993366"/>
        </w:rPr>
        <w:t>OPTIONAL</w:t>
      </w:r>
      <w:r w:rsidRPr="00AB1A0A">
        <w:t xml:space="preserve">, </w:t>
      </w:r>
      <w:r w:rsidRPr="00AB1A0A">
        <w:rPr>
          <w:color w:val="808080"/>
        </w:rPr>
        <w:t>-- Need R</w:t>
      </w:r>
    </w:p>
    <w:p w:rsidR="001E34E4" w:rsidRPr="00AB1A0A" w:rsidRDefault="001E34E4" w:rsidP="001E34E4">
      <w:pPr>
        <w:pStyle w:val="PL"/>
        <w:rPr>
          <w:color w:val="808080"/>
        </w:rPr>
      </w:pPr>
      <w:r w:rsidRPr="00AB1A0A">
        <w:t xml:space="preserve">    supplementaryUplink                 UplinkConfigCommonSIB                                       </w:t>
      </w:r>
      <w:r w:rsidRPr="00AB1A0A">
        <w:rPr>
          <w:color w:val="993366"/>
        </w:rPr>
        <w:t>OPTIONAL</w:t>
      </w:r>
      <w:r w:rsidRPr="00AB1A0A">
        <w:t xml:space="preserve">, </w:t>
      </w:r>
      <w:r w:rsidRPr="00AB1A0A">
        <w:rPr>
          <w:color w:val="808080"/>
        </w:rPr>
        <w:t>-- Need R</w:t>
      </w:r>
    </w:p>
    <w:p w:rsidR="001E34E4" w:rsidRPr="00AB1A0A" w:rsidRDefault="001E34E4" w:rsidP="001E34E4">
      <w:pPr>
        <w:pStyle w:val="PL"/>
        <w:rPr>
          <w:color w:val="808080"/>
        </w:rPr>
      </w:pPr>
      <w:r w:rsidRPr="00AB1A0A">
        <w:t xml:space="preserve">    n-TimingAdvanceOffset               </w:t>
      </w:r>
      <w:r w:rsidRPr="00AB1A0A">
        <w:rPr>
          <w:color w:val="993366"/>
        </w:rPr>
        <w:t>ENUMERATED</w:t>
      </w:r>
      <w:r w:rsidRPr="00AB1A0A">
        <w:t xml:space="preserve"> { n0, n25600, n39936 }                           </w:t>
      </w:r>
      <w:r w:rsidRPr="00AB1A0A">
        <w:rPr>
          <w:color w:val="993366"/>
        </w:rPr>
        <w:t>OPTIONAL</w:t>
      </w:r>
      <w:r w:rsidRPr="00AB1A0A">
        <w:t xml:space="preserve">, </w:t>
      </w:r>
      <w:r w:rsidRPr="00AB1A0A">
        <w:rPr>
          <w:color w:val="808080"/>
        </w:rPr>
        <w:t>-- Need S</w:t>
      </w:r>
    </w:p>
    <w:p w:rsidR="001E34E4" w:rsidRPr="00AB1A0A" w:rsidRDefault="001E34E4" w:rsidP="001E34E4">
      <w:pPr>
        <w:pStyle w:val="PL"/>
      </w:pPr>
      <w:r w:rsidRPr="00AB1A0A">
        <w:t xml:space="preserve">    ssb-PositionsInBurst                </w:t>
      </w:r>
      <w:r w:rsidRPr="00AB1A0A">
        <w:rPr>
          <w:color w:val="993366"/>
        </w:rPr>
        <w:t>SEQUENCE</w:t>
      </w:r>
      <w:r w:rsidRPr="00AB1A0A">
        <w:t xml:space="preserve"> {</w:t>
      </w:r>
    </w:p>
    <w:p w:rsidR="001E34E4" w:rsidRPr="00AB1A0A" w:rsidRDefault="001E34E4" w:rsidP="001E34E4">
      <w:pPr>
        <w:pStyle w:val="PL"/>
      </w:pPr>
      <w:r w:rsidRPr="00AB1A0A">
        <w:t xml:space="preserve">        inOneGroup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rsidR="001E34E4" w:rsidRPr="00AB1A0A" w:rsidRDefault="001E34E4" w:rsidP="001E34E4">
      <w:pPr>
        <w:pStyle w:val="PL"/>
        <w:rPr>
          <w:color w:val="808080"/>
        </w:rPr>
      </w:pPr>
      <w:r w:rsidRPr="00AB1A0A">
        <w:t xml:space="preserve">        groupPresence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                                   </w:t>
      </w:r>
      <w:r w:rsidRPr="00AB1A0A">
        <w:rPr>
          <w:color w:val="993366"/>
        </w:rPr>
        <w:t>OPTIONAL</w:t>
      </w:r>
      <w:r w:rsidRPr="00AB1A0A">
        <w:t xml:space="preserve">  </w:t>
      </w:r>
      <w:r w:rsidRPr="00AB1A0A">
        <w:rPr>
          <w:color w:val="808080"/>
        </w:rPr>
        <w:t>-- Cond Above6GHzOnly</w:t>
      </w:r>
    </w:p>
    <w:p w:rsidR="001E34E4" w:rsidRPr="00AB1A0A" w:rsidRDefault="001E34E4" w:rsidP="001E34E4">
      <w:pPr>
        <w:pStyle w:val="PL"/>
      </w:pPr>
      <w:r w:rsidRPr="00AB1A0A">
        <w:t xml:space="preserve">    },</w:t>
      </w:r>
    </w:p>
    <w:p w:rsidR="001E34E4" w:rsidRPr="00AB1A0A" w:rsidRDefault="001E34E4" w:rsidP="001E34E4">
      <w:pPr>
        <w:pStyle w:val="PL"/>
      </w:pPr>
      <w:r w:rsidRPr="00AB1A0A">
        <w:t xml:space="preserve">    ssb-PeriodicityServingCell          </w:t>
      </w:r>
      <w:r w:rsidRPr="00AB1A0A">
        <w:rPr>
          <w:color w:val="993366"/>
        </w:rPr>
        <w:t>ENUMERATED</w:t>
      </w:r>
      <w:r w:rsidRPr="00AB1A0A">
        <w:t xml:space="preserve"> {ms5, ms10, ms20, ms40, ms80, ms160},</w:t>
      </w:r>
    </w:p>
    <w:p w:rsidR="001E34E4" w:rsidRPr="00AB1A0A" w:rsidRDefault="001E34E4" w:rsidP="001E34E4">
      <w:pPr>
        <w:pStyle w:val="PL"/>
      </w:pPr>
    </w:p>
    <w:p w:rsidR="001E34E4" w:rsidRPr="00AB1A0A" w:rsidRDefault="001E34E4" w:rsidP="001E34E4">
      <w:pPr>
        <w:pStyle w:val="PL"/>
        <w:rPr>
          <w:color w:val="808080"/>
        </w:rPr>
      </w:pPr>
      <w:r w:rsidRPr="00AB1A0A">
        <w:t xml:space="preserve">    tdd-UL-DL-ConfigurationCommon       TDD-UL-DL-ConfigCommon                                      </w:t>
      </w:r>
      <w:r w:rsidRPr="00AB1A0A">
        <w:rPr>
          <w:color w:val="993366"/>
        </w:rPr>
        <w:t>OPTIONAL</w:t>
      </w:r>
      <w:r w:rsidRPr="00AB1A0A">
        <w:t xml:space="preserve">, </w:t>
      </w:r>
      <w:r w:rsidRPr="00AB1A0A">
        <w:rPr>
          <w:color w:val="808080"/>
        </w:rPr>
        <w:t>-- Cond TDD</w:t>
      </w:r>
    </w:p>
    <w:p w:rsidR="001E34E4" w:rsidRPr="00AB1A0A" w:rsidRDefault="001E34E4" w:rsidP="001E34E4">
      <w:pPr>
        <w:pStyle w:val="PL"/>
      </w:pPr>
      <w:r w:rsidRPr="00AB1A0A">
        <w:t xml:space="preserve">    ss-PBCH-BlockPower                  </w:t>
      </w:r>
      <w:r w:rsidRPr="00AB1A0A">
        <w:rPr>
          <w:color w:val="993366"/>
        </w:rPr>
        <w:t>INTEGER</w:t>
      </w:r>
      <w:r w:rsidRPr="00AB1A0A">
        <w:t xml:space="preserve"> (-60..50),</w:t>
      </w:r>
    </w:p>
    <w:p w:rsidR="001E34E4" w:rsidRPr="00AB1A0A" w:rsidRDefault="001E34E4" w:rsidP="001E34E4">
      <w:pPr>
        <w:pStyle w:val="PL"/>
      </w:pPr>
      <w:r w:rsidRPr="00AB1A0A">
        <w:t xml:space="preserve">    ...</w:t>
      </w:r>
    </w:p>
    <w:p w:rsidR="001E34E4" w:rsidRPr="00AB1A0A" w:rsidRDefault="001E34E4" w:rsidP="001E34E4">
      <w:pPr>
        <w:pStyle w:val="PL"/>
      </w:pPr>
      <w:r w:rsidRPr="00AB1A0A">
        <w:t>}</w:t>
      </w:r>
    </w:p>
    <w:p w:rsidR="001E34E4" w:rsidRPr="00AB1A0A" w:rsidRDefault="001E34E4" w:rsidP="001E34E4">
      <w:pPr>
        <w:pStyle w:val="PL"/>
      </w:pPr>
    </w:p>
    <w:p w:rsidR="001E34E4" w:rsidRPr="00AB1A0A" w:rsidRDefault="001E34E4" w:rsidP="001E34E4">
      <w:pPr>
        <w:pStyle w:val="PL"/>
        <w:rPr>
          <w:color w:val="808080"/>
        </w:rPr>
      </w:pPr>
      <w:r w:rsidRPr="00AB1A0A">
        <w:rPr>
          <w:color w:val="808080"/>
        </w:rPr>
        <w:t>-- TAG-SERVINGCELLCONFIGCOMMONSIB-STOP</w:t>
      </w:r>
    </w:p>
    <w:p w:rsidR="001E34E4" w:rsidRPr="00AB1A0A" w:rsidRDefault="001E34E4" w:rsidP="001E34E4">
      <w:pPr>
        <w:pStyle w:val="PL"/>
        <w:rPr>
          <w:color w:val="808080"/>
        </w:rPr>
      </w:pPr>
      <w:r w:rsidRPr="00AB1A0A">
        <w:rPr>
          <w:color w:val="808080"/>
        </w:rPr>
        <w:t>-- ASN1STOP</w:t>
      </w:r>
    </w:p>
    <w:p w:rsidR="001E34E4" w:rsidRPr="00AB1A0A" w:rsidRDefault="001E34E4" w:rsidP="001E34E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34E4" w:rsidRPr="00AB1A0A" w:rsidTr="00845660">
        <w:tc>
          <w:tcPr>
            <w:tcW w:w="14173" w:type="dxa"/>
          </w:tcPr>
          <w:p w:rsidR="001E34E4" w:rsidRPr="00AB1A0A" w:rsidRDefault="001E34E4" w:rsidP="00845660">
            <w:pPr>
              <w:pStyle w:val="TAH"/>
              <w:rPr>
                <w:rFonts w:eastAsia="MS Mincho"/>
                <w:szCs w:val="22"/>
                <w:lang w:eastAsia="ja-JP"/>
              </w:rPr>
            </w:pPr>
            <w:r w:rsidRPr="00AB1A0A">
              <w:rPr>
                <w:rFonts w:eastAsia="MS Mincho"/>
                <w:i/>
                <w:szCs w:val="22"/>
                <w:lang w:eastAsia="ja-JP"/>
              </w:rPr>
              <w:lastRenderedPageBreak/>
              <w:t xml:space="preserve">ServingCellConfigCommonSIB </w:t>
            </w:r>
            <w:r w:rsidRPr="00AB1A0A">
              <w:rPr>
                <w:rFonts w:eastAsia="MS Mincho"/>
                <w:szCs w:val="22"/>
                <w:lang w:eastAsia="ja-JP"/>
              </w:rPr>
              <w:t>field descriptions</w:t>
            </w:r>
          </w:p>
        </w:tc>
      </w:tr>
      <w:tr w:rsidR="001E34E4" w:rsidRPr="00AB1A0A" w:rsidTr="00845660">
        <w:tc>
          <w:tcPr>
            <w:tcW w:w="14173" w:type="dxa"/>
          </w:tcPr>
          <w:p w:rsidR="001E34E4" w:rsidRPr="00AB1A0A" w:rsidRDefault="001E34E4" w:rsidP="00845660">
            <w:pPr>
              <w:pStyle w:val="TAL"/>
              <w:rPr>
                <w:rFonts w:eastAsia="MS Mincho"/>
                <w:szCs w:val="22"/>
                <w:lang w:eastAsia="ja-JP"/>
              </w:rPr>
            </w:pPr>
            <w:r w:rsidRPr="00AB1A0A">
              <w:rPr>
                <w:rFonts w:eastAsia="MS Mincho"/>
                <w:b/>
                <w:i/>
                <w:szCs w:val="22"/>
                <w:lang w:eastAsia="ja-JP"/>
              </w:rPr>
              <w:t>groupPresence</w:t>
            </w:r>
          </w:p>
          <w:p w:rsidR="001E34E4" w:rsidRPr="00AB1A0A" w:rsidRDefault="001E34E4" w:rsidP="00BF50DE">
            <w:pPr>
              <w:pStyle w:val="TAL"/>
              <w:rPr>
                <w:rFonts w:eastAsia="MS Mincho"/>
                <w:szCs w:val="22"/>
                <w:lang w:eastAsia="ja-JP"/>
              </w:rPr>
            </w:pPr>
            <w:r w:rsidRPr="00AB1A0A">
              <w:rPr>
                <w:rFonts w:eastAsia="MS Mincho"/>
                <w:szCs w:val="22"/>
                <w:lang w:eastAsia="ja-JP"/>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AB1A0A">
              <w:rPr>
                <w:rFonts w:eastAsia="MS Mincho"/>
                <w:i/>
                <w:szCs w:val="22"/>
                <w:lang w:eastAsia="ja-JP"/>
              </w:rPr>
              <w:t>inOneGroup</w:t>
            </w:r>
            <w:r w:rsidRPr="00AB1A0A">
              <w:rPr>
                <w:rFonts w:eastAsia="MS Mincho"/>
                <w:szCs w:val="22"/>
                <w:lang w:eastAsia="ja-JP"/>
              </w:rPr>
              <w:t xml:space="preserve"> are not present. Value 1 indicates that the SS/PBCH blocks are transmitted in accordance with </w:t>
            </w:r>
            <w:r w:rsidRPr="00AB1A0A">
              <w:rPr>
                <w:rFonts w:eastAsia="MS Mincho"/>
                <w:i/>
                <w:szCs w:val="22"/>
                <w:lang w:eastAsia="ja-JP"/>
              </w:rPr>
              <w:t>inOneGroup</w:t>
            </w:r>
            <w:r w:rsidRPr="00AB1A0A">
              <w:rPr>
                <w:rFonts w:eastAsia="MS Mincho"/>
                <w:szCs w:val="22"/>
                <w:lang w:eastAsia="ja-JP"/>
              </w:rPr>
              <w:t>.</w:t>
            </w:r>
            <w:ins w:id="6" w:author="Huawei" w:date="2019-04-25T16:52:00Z">
              <w:r w:rsidR="00AC042D">
                <w:rPr>
                  <w:rFonts w:eastAsia="MS Mincho"/>
                  <w:szCs w:val="22"/>
                  <w:lang w:eastAsia="ja-JP"/>
                </w:rPr>
                <w:t xml:space="preserve"> All zeros </w:t>
              </w:r>
            </w:ins>
            <w:ins w:id="7" w:author="Huawei" w:date="2019-04-25T19:21:00Z">
              <w:r w:rsidR="00BF50DE">
                <w:rPr>
                  <w:rFonts w:eastAsia="MS Mincho"/>
                  <w:szCs w:val="22"/>
                  <w:lang w:eastAsia="ja-JP"/>
                </w:rPr>
                <w:t>are not allowed</w:t>
              </w:r>
            </w:ins>
            <w:ins w:id="8" w:author="Huawei" w:date="2019-04-25T16:52:00Z">
              <w:r w:rsidR="00AC042D">
                <w:rPr>
                  <w:rFonts w:eastAsia="MS Mincho"/>
                  <w:szCs w:val="22"/>
                  <w:lang w:eastAsia="ja-JP"/>
                </w:rPr>
                <w:t xml:space="preserve">. </w:t>
              </w:r>
            </w:ins>
          </w:p>
        </w:tc>
      </w:tr>
      <w:tr w:rsidR="001E34E4" w:rsidRPr="00AB1A0A" w:rsidTr="00845660">
        <w:tc>
          <w:tcPr>
            <w:tcW w:w="14173" w:type="dxa"/>
          </w:tcPr>
          <w:p w:rsidR="001E34E4" w:rsidRPr="00AB1A0A" w:rsidRDefault="001E34E4" w:rsidP="00845660">
            <w:pPr>
              <w:pStyle w:val="TAL"/>
              <w:rPr>
                <w:rFonts w:eastAsia="MS Mincho"/>
                <w:szCs w:val="22"/>
                <w:lang w:eastAsia="ja-JP"/>
              </w:rPr>
            </w:pPr>
            <w:r w:rsidRPr="00AB1A0A">
              <w:rPr>
                <w:rFonts w:eastAsia="MS Mincho"/>
                <w:b/>
                <w:i/>
                <w:szCs w:val="22"/>
                <w:lang w:eastAsia="ja-JP"/>
              </w:rPr>
              <w:t>inOneGroup</w:t>
            </w:r>
          </w:p>
          <w:p w:rsidR="001E34E4" w:rsidRPr="00AB1A0A" w:rsidRDefault="001E34E4" w:rsidP="00BF50DE">
            <w:pPr>
              <w:pStyle w:val="TAL"/>
              <w:rPr>
                <w:rFonts w:eastAsia="MS Mincho"/>
                <w:szCs w:val="22"/>
                <w:lang w:eastAsia="ja-JP"/>
              </w:rPr>
            </w:pPr>
            <w:r w:rsidRPr="00AB1A0A">
              <w:rPr>
                <w:rFonts w:eastAsia="MS Mincho"/>
                <w:szCs w:val="22"/>
                <w:lang w:eastAsia="ja-JP"/>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ins w:id="9" w:author="Huawei" w:date="2019-04-25T16:53:00Z">
              <w:r w:rsidR="00AC042D">
                <w:rPr>
                  <w:rFonts w:eastAsia="MS Mincho"/>
                  <w:szCs w:val="22"/>
                  <w:lang w:eastAsia="ja-JP"/>
                </w:rPr>
                <w:t xml:space="preserve"> All zeros </w:t>
              </w:r>
            </w:ins>
            <w:ins w:id="10" w:author="Huawei" w:date="2019-04-25T19:21:00Z">
              <w:r w:rsidR="00BF50DE">
                <w:rPr>
                  <w:rFonts w:eastAsia="MS Mincho"/>
                  <w:szCs w:val="22"/>
                  <w:lang w:eastAsia="ja-JP"/>
                </w:rPr>
                <w:t>are not allowed</w:t>
              </w:r>
            </w:ins>
            <w:ins w:id="11" w:author="Huawei" w:date="2019-04-25T16:53:00Z">
              <w:r w:rsidR="00AC042D">
                <w:rPr>
                  <w:rFonts w:eastAsia="MS Mincho"/>
                  <w:szCs w:val="22"/>
                  <w:lang w:eastAsia="ja-JP"/>
                </w:rPr>
                <w:t>.</w:t>
              </w:r>
            </w:ins>
          </w:p>
        </w:tc>
      </w:tr>
      <w:tr w:rsidR="001E34E4" w:rsidRPr="00AB1A0A" w:rsidTr="00845660">
        <w:tc>
          <w:tcPr>
            <w:tcW w:w="14173" w:type="dxa"/>
          </w:tcPr>
          <w:p w:rsidR="001E34E4" w:rsidRPr="00AB1A0A" w:rsidRDefault="001E34E4" w:rsidP="00845660">
            <w:pPr>
              <w:pStyle w:val="TAL"/>
              <w:rPr>
                <w:rFonts w:eastAsia="MS Mincho"/>
                <w:szCs w:val="22"/>
                <w:lang w:eastAsia="ja-JP"/>
              </w:rPr>
            </w:pPr>
            <w:r w:rsidRPr="00AB1A0A">
              <w:rPr>
                <w:rFonts w:eastAsia="MS Mincho"/>
                <w:b/>
                <w:i/>
                <w:szCs w:val="22"/>
                <w:lang w:eastAsia="ja-JP"/>
              </w:rPr>
              <w:t>n-TimingAdvanceOffset</w:t>
            </w:r>
          </w:p>
          <w:p w:rsidR="001E34E4" w:rsidRPr="00AB1A0A" w:rsidRDefault="001E34E4" w:rsidP="00845660">
            <w:pPr>
              <w:pStyle w:val="TAL"/>
              <w:rPr>
                <w:rFonts w:eastAsia="MS Mincho"/>
                <w:szCs w:val="22"/>
                <w:lang w:eastAsia="ja-JP"/>
              </w:rPr>
            </w:pPr>
            <w:r w:rsidRPr="00AB1A0A">
              <w:rPr>
                <w:rFonts w:eastAsia="MS Mincho"/>
                <w:szCs w:val="22"/>
                <w:lang w:eastAsia="ja-JP"/>
              </w:rPr>
              <w:t>The N_TA-Offset to be applied for random access on this serving cell. If the field is absent, the UE applies the value defined for the duplex mode and frequency range of this serving cell. See TS 38.133 [14], table 7.1.2-2.</w:t>
            </w:r>
          </w:p>
        </w:tc>
      </w:tr>
      <w:tr w:rsidR="001E34E4" w:rsidRPr="00AB1A0A" w:rsidTr="00845660">
        <w:tc>
          <w:tcPr>
            <w:tcW w:w="14173" w:type="dxa"/>
          </w:tcPr>
          <w:p w:rsidR="001E34E4" w:rsidRPr="00AB1A0A" w:rsidRDefault="001E34E4" w:rsidP="00845660">
            <w:pPr>
              <w:pStyle w:val="TAL"/>
              <w:rPr>
                <w:rFonts w:eastAsia="MS Mincho"/>
                <w:szCs w:val="22"/>
                <w:lang w:eastAsia="ja-JP"/>
              </w:rPr>
            </w:pPr>
            <w:r w:rsidRPr="00AB1A0A">
              <w:rPr>
                <w:rFonts w:eastAsia="MS Mincho"/>
                <w:b/>
                <w:i/>
                <w:szCs w:val="22"/>
                <w:lang w:eastAsia="ja-JP"/>
              </w:rPr>
              <w:t>ssb-PositionsInBurst</w:t>
            </w:r>
          </w:p>
          <w:p w:rsidR="001E34E4" w:rsidRPr="00AB1A0A" w:rsidRDefault="001E34E4" w:rsidP="00845660">
            <w:pPr>
              <w:pStyle w:val="TAL"/>
              <w:rPr>
                <w:rFonts w:eastAsia="MS Mincho"/>
                <w:szCs w:val="22"/>
                <w:lang w:eastAsia="ja-JP"/>
              </w:rPr>
            </w:pPr>
            <w:r w:rsidRPr="00AB1A0A">
              <w:rPr>
                <w:rFonts w:eastAsia="MS Mincho"/>
                <w:szCs w:val="22"/>
                <w:lang w:eastAsia="ja-JP"/>
              </w:rPr>
              <w:t>Time domain positions of the transmitted SS-blocks in an SS-burst as defined in TS  38.213 [13], clause 4.1.</w:t>
            </w:r>
          </w:p>
        </w:tc>
      </w:tr>
      <w:tr w:rsidR="001E34E4" w:rsidRPr="00AB1A0A" w:rsidTr="00845660">
        <w:tc>
          <w:tcPr>
            <w:tcW w:w="14173" w:type="dxa"/>
          </w:tcPr>
          <w:p w:rsidR="001E34E4" w:rsidRPr="00AB1A0A" w:rsidRDefault="001E34E4" w:rsidP="00845660">
            <w:pPr>
              <w:pStyle w:val="TAL"/>
              <w:rPr>
                <w:szCs w:val="22"/>
                <w:lang w:eastAsia="ja-JP"/>
              </w:rPr>
            </w:pPr>
            <w:r w:rsidRPr="00AB1A0A">
              <w:rPr>
                <w:b/>
                <w:i/>
                <w:szCs w:val="22"/>
                <w:lang w:eastAsia="ja-JP"/>
              </w:rPr>
              <w:t>ss-PBCH-BlockPower</w:t>
            </w:r>
          </w:p>
          <w:p w:rsidR="001E34E4" w:rsidRPr="00AB1A0A" w:rsidRDefault="001E34E4" w:rsidP="00845660">
            <w:pPr>
              <w:pStyle w:val="TAL"/>
              <w:rPr>
                <w:rFonts w:eastAsia="MS Mincho"/>
                <w:b/>
                <w:i/>
                <w:szCs w:val="22"/>
                <w:lang w:eastAsia="ja-JP"/>
              </w:rPr>
            </w:pPr>
            <w:r w:rsidRPr="00AB1A0A">
              <w:rPr>
                <w:szCs w:val="22"/>
                <w:lang w:eastAsia="ja-JP"/>
              </w:rPr>
              <w:t>Average EPRE of the resources elements that carry secondary synchronization signals in dBm that the NW used for SSB transmission, see TS 38.213 [13], clause 7.</w:t>
            </w:r>
          </w:p>
        </w:tc>
      </w:tr>
    </w:tbl>
    <w:p w:rsidR="00B306FD" w:rsidRPr="001E34E4" w:rsidRDefault="00B306FD" w:rsidP="00B306FD">
      <w:pPr>
        <w:pStyle w:val="TH"/>
        <w:outlineLvl w:val="0"/>
        <w:rPr>
          <w:lang w:eastAsia="zh-CN"/>
        </w:rPr>
      </w:pPr>
    </w:p>
    <w:p w:rsidR="00B306FD" w:rsidRPr="00031478" w:rsidRDefault="00B306FD" w:rsidP="00B306FD">
      <w:pPr>
        <w:rPr>
          <w:lang w:eastAsia="zh-CN"/>
        </w:rPr>
      </w:pPr>
    </w:p>
    <w:p w:rsidR="00B306FD" w:rsidRPr="007006B4" w:rsidRDefault="000A2AAF" w:rsidP="00B306FD">
      <w:pPr>
        <w:rPr>
          <w:noProof/>
        </w:rPr>
      </w:pPr>
      <w:r>
        <w:rPr>
          <w:noProof/>
        </w:rPr>
        <w:t>&lt;unnecessary parts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99049B">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42A" w:rsidRDefault="0072142A">
      <w:r>
        <w:separator/>
      </w:r>
    </w:p>
  </w:endnote>
  <w:endnote w:type="continuationSeparator" w:id="0">
    <w:p w:rsidR="0072142A" w:rsidRDefault="0072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42A" w:rsidRDefault="0072142A">
      <w:r>
        <w:separator/>
      </w:r>
    </w:p>
  </w:footnote>
  <w:footnote w:type="continuationSeparator" w:id="0">
    <w:p w:rsidR="0072142A" w:rsidRDefault="00721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2"/>
    <w:rsid w:val="000630DD"/>
    <w:rsid w:val="000A2AAF"/>
    <w:rsid w:val="000A6394"/>
    <w:rsid w:val="000B7FED"/>
    <w:rsid w:val="000C038A"/>
    <w:rsid w:val="000C6598"/>
    <w:rsid w:val="00106D82"/>
    <w:rsid w:val="001264A6"/>
    <w:rsid w:val="00145D43"/>
    <w:rsid w:val="001770A1"/>
    <w:rsid w:val="00192C46"/>
    <w:rsid w:val="00193913"/>
    <w:rsid w:val="001A08B3"/>
    <w:rsid w:val="001A7B60"/>
    <w:rsid w:val="001B52F0"/>
    <w:rsid w:val="001B7A65"/>
    <w:rsid w:val="001E34E4"/>
    <w:rsid w:val="001E41F3"/>
    <w:rsid w:val="00202CD4"/>
    <w:rsid w:val="0024051A"/>
    <w:rsid w:val="0026004D"/>
    <w:rsid w:val="002640DD"/>
    <w:rsid w:val="00275D12"/>
    <w:rsid w:val="00284FEB"/>
    <w:rsid w:val="002860C4"/>
    <w:rsid w:val="002B5741"/>
    <w:rsid w:val="00305409"/>
    <w:rsid w:val="00331816"/>
    <w:rsid w:val="003449D7"/>
    <w:rsid w:val="003609EF"/>
    <w:rsid w:val="0036231A"/>
    <w:rsid w:val="00374DD4"/>
    <w:rsid w:val="00394359"/>
    <w:rsid w:val="003E1A36"/>
    <w:rsid w:val="003E1F33"/>
    <w:rsid w:val="00410371"/>
    <w:rsid w:val="004242F1"/>
    <w:rsid w:val="004244A5"/>
    <w:rsid w:val="00434E15"/>
    <w:rsid w:val="004422CB"/>
    <w:rsid w:val="00483305"/>
    <w:rsid w:val="004875F0"/>
    <w:rsid w:val="004B3AAE"/>
    <w:rsid w:val="004B75B7"/>
    <w:rsid w:val="004C06A5"/>
    <w:rsid w:val="004C5E95"/>
    <w:rsid w:val="0051580D"/>
    <w:rsid w:val="005362C1"/>
    <w:rsid w:val="00547111"/>
    <w:rsid w:val="00592D74"/>
    <w:rsid w:val="005D4166"/>
    <w:rsid w:val="005E2C44"/>
    <w:rsid w:val="006100C1"/>
    <w:rsid w:val="00617A6E"/>
    <w:rsid w:val="00621188"/>
    <w:rsid w:val="006257ED"/>
    <w:rsid w:val="00695808"/>
    <w:rsid w:val="006B46FB"/>
    <w:rsid w:val="006E21FB"/>
    <w:rsid w:val="006F17A6"/>
    <w:rsid w:val="0072142A"/>
    <w:rsid w:val="00740B91"/>
    <w:rsid w:val="007768D4"/>
    <w:rsid w:val="00792342"/>
    <w:rsid w:val="007977A8"/>
    <w:rsid w:val="007B512A"/>
    <w:rsid w:val="007C1C83"/>
    <w:rsid w:val="007C2097"/>
    <w:rsid w:val="007D6A07"/>
    <w:rsid w:val="007F7259"/>
    <w:rsid w:val="008040A8"/>
    <w:rsid w:val="008279FA"/>
    <w:rsid w:val="008626E7"/>
    <w:rsid w:val="00870EE7"/>
    <w:rsid w:val="00871A99"/>
    <w:rsid w:val="008A09BD"/>
    <w:rsid w:val="008A45A6"/>
    <w:rsid w:val="008B6382"/>
    <w:rsid w:val="008F00A0"/>
    <w:rsid w:val="008F686C"/>
    <w:rsid w:val="009148DE"/>
    <w:rsid w:val="009777D9"/>
    <w:rsid w:val="0099049B"/>
    <w:rsid w:val="00991B88"/>
    <w:rsid w:val="0099392F"/>
    <w:rsid w:val="009A5753"/>
    <w:rsid w:val="009A579D"/>
    <w:rsid w:val="009E3297"/>
    <w:rsid w:val="009F734F"/>
    <w:rsid w:val="00A246B6"/>
    <w:rsid w:val="00A47E70"/>
    <w:rsid w:val="00A50CF0"/>
    <w:rsid w:val="00A57237"/>
    <w:rsid w:val="00A7671C"/>
    <w:rsid w:val="00A926EE"/>
    <w:rsid w:val="00AA2CBC"/>
    <w:rsid w:val="00AB5912"/>
    <w:rsid w:val="00AC042D"/>
    <w:rsid w:val="00AC5820"/>
    <w:rsid w:val="00AD1CD8"/>
    <w:rsid w:val="00B258BB"/>
    <w:rsid w:val="00B306FD"/>
    <w:rsid w:val="00B67B97"/>
    <w:rsid w:val="00B968C8"/>
    <w:rsid w:val="00BA3EC5"/>
    <w:rsid w:val="00BA51D9"/>
    <w:rsid w:val="00BB5DFC"/>
    <w:rsid w:val="00BD0142"/>
    <w:rsid w:val="00BD279D"/>
    <w:rsid w:val="00BD6BB8"/>
    <w:rsid w:val="00BF50DE"/>
    <w:rsid w:val="00C0261E"/>
    <w:rsid w:val="00C64359"/>
    <w:rsid w:val="00C66BA2"/>
    <w:rsid w:val="00C91507"/>
    <w:rsid w:val="00C95985"/>
    <w:rsid w:val="00CA28BB"/>
    <w:rsid w:val="00CC5026"/>
    <w:rsid w:val="00CC68D0"/>
    <w:rsid w:val="00D03F9A"/>
    <w:rsid w:val="00D055C9"/>
    <w:rsid w:val="00D06D51"/>
    <w:rsid w:val="00D24991"/>
    <w:rsid w:val="00D50255"/>
    <w:rsid w:val="00D71592"/>
    <w:rsid w:val="00D7760C"/>
    <w:rsid w:val="00DA0B66"/>
    <w:rsid w:val="00DB4320"/>
    <w:rsid w:val="00DC5BDE"/>
    <w:rsid w:val="00DE34CF"/>
    <w:rsid w:val="00DE64BE"/>
    <w:rsid w:val="00E13F3D"/>
    <w:rsid w:val="00E34898"/>
    <w:rsid w:val="00E54BD9"/>
    <w:rsid w:val="00EB09B7"/>
    <w:rsid w:val="00EE7D7C"/>
    <w:rsid w:val="00F25D98"/>
    <w:rsid w:val="00F300FB"/>
    <w:rsid w:val="00F66BAA"/>
    <w:rsid w:val="00F8356B"/>
    <w:rsid w:val="00F94B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57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7CE50-0293-4E74-ADBC-FDB72E16B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966</Words>
  <Characters>5509</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2019-04-30T06:15:00Z</dcterms:created>
  <dcterms:modified xsi:type="dcterms:W3CDTF">2019-05-03T00:50:00Z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(3)Wc9KRp8dP+Z1CIq7Lxyygi/PaXaLd9FmBWqqJelqrPELHoJ4/Djz90g/l2yn/Air7zBb6jNV
wTu6TeE9gOOFGfP2qpOsXA8tDpxVf3XxrmUPp0QzqB7YruAEPR2wXp5eoCaOR7wLW6+ufNLC
T1VVQP1YVw3d+QKPbQRpFR8eaodmZXDJvM1bRHsC/Ut+7BsnS/giGBgbWywHrWKXcVbxSVPh
i0ezWZ7k9DaVHIGmPn</vt:lpwstr>
  </property>
  <property fmtid="{D5CDD505-2E9C-101B-9397-08002B2CF9AE}" pid="22" name="_2015_ms_pID_7253431">
    <vt:lpwstr>72jjxV/uIMSZft6hobymS4pvf+Wq+w5OWDzPOL6I7pqYEArj4DbA5g
G12PWYoBDCvH8kffTT/ameEbt70E8NrRPoRIg9G1mBdg+5kaob+tSGSmzMSzuqTO5NJ91uDv
KpfsqTFn59PsVC4mzAp7COJXOc6byv1W4IWreV59+KvS+agHu/cI2DSYl56PHd6RgMUQxbAK
/2e899A6w8UGrNm/4yb28Ez0ItYjNcJubrdb</vt:lpwstr>
  </property>
  <property fmtid="{D5CDD505-2E9C-101B-9397-08002B2CF9AE}" pid="23" name="_2015_ms_pID_7253432">
    <vt:lpwstr>H3Jn0jV7emg6/FspHeEXYyE=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1556844579</vt:lpwstr>
  </property>
</Properties>
</file>